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75C" w:rsidRPr="0038375C" w:rsidRDefault="0038375C" w:rsidP="0038375C">
      <w:pPr>
        <w:pStyle w:val="normal0"/>
        <w:spacing w:line="360" w:lineRule="auto"/>
        <w:jc w:val="center"/>
        <w:rPr>
          <w:rFonts w:ascii="GHEA Grapalat" w:hAnsi="GHEA Grapalat"/>
          <w:b/>
          <w:bCs/>
          <w:sz w:val="24"/>
          <w:szCs w:val="24"/>
        </w:rPr>
      </w:pPr>
      <w:r w:rsidRPr="0038375C">
        <w:rPr>
          <w:rFonts w:ascii="GHEA Grapalat" w:hAnsi="GHEA Grapalat"/>
          <w:b/>
          <w:bCs/>
          <w:sz w:val="24"/>
          <w:szCs w:val="24"/>
        </w:rPr>
        <w:t>Տ Ե Ղ Ե Կ Ա Ն Ք</w:t>
      </w:r>
    </w:p>
    <w:p w:rsidR="00EB5C18" w:rsidRPr="0038375C" w:rsidRDefault="0038375C" w:rsidP="0038375C">
      <w:pP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38375C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="0093078E" w:rsidRPr="0038375C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«ՓՐԿԱՐԱՐ ԾԱՌԱՅՈՒԹՅԱՆ ԿԱՆՈՆԱԳԻՐՔԸ ՀԱՍՏԱՏԵԼՈՒ ՄԱՍԻՆ» ՕՐԵՆՔ</w:t>
      </w:r>
      <w:r w:rsidRPr="0038375C">
        <w:rPr>
          <w:rFonts w:ascii="GHEA Grapalat" w:hAnsi="GHEA Grapalat"/>
          <w:b/>
          <w:bCs/>
          <w:sz w:val="24"/>
          <w:szCs w:val="24"/>
        </w:rPr>
        <w:t>ՈՒՄ</w:t>
      </w:r>
      <w:r w:rsidRPr="0038375C">
        <w:rPr>
          <w:b/>
          <w:bCs/>
          <w:sz w:val="24"/>
          <w:szCs w:val="24"/>
        </w:rPr>
        <w:t> </w:t>
      </w:r>
      <w:r w:rsidRPr="0038375C">
        <w:rPr>
          <w:rFonts w:ascii="GHEA Grapalat" w:hAnsi="GHEA Grapalat"/>
          <w:b/>
          <w:bCs/>
          <w:sz w:val="24"/>
          <w:szCs w:val="24"/>
        </w:rPr>
        <w:t>ԱՌԱՋԱՐԿՎՈՂ</w:t>
      </w:r>
      <w:r w:rsidR="0093078E" w:rsidRPr="0038375C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38375C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ՓՈՓՈԽՈՒԹՅԱՆ</w:t>
      </w:r>
    </w:p>
    <w:p w:rsidR="0038375C" w:rsidRPr="0038375C" w:rsidRDefault="0038375C" w:rsidP="0038375C">
      <w:pPr>
        <w:spacing w:line="360" w:lineRule="auto"/>
        <w:ind w:left="5245"/>
        <w:jc w:val="center"/>
        <w:rPr>
          <w:rFonts w:ascii="GHEA Grapalat" w:eastAsia="GHEA Grapalat" w:hAnsi="GHEA Grapalat" w:cs="GHEA Grapalat"/>
          <w:sz w:val="24"/>
          <w:szCs w:val="24"/>
        </w:rPr>
      </w:pPr>
    </w:p>
    <w:p w:rsidR="0038375C" w:rsidRPr="0038375C" w:rsidRDefault="0038375C" w:rsidP="0038375C">
      <w:pPr>
        <w:spacing w:line="360" w:lineRule="auto"/>
        <w:ind w:left="3828" w:right="-711"/>
        <w:jc w:val="center"/>
        <w:rPr>
          <w:rFonts w:ascii="GHEA Grapalat" w:eastAsia="GHEA Grapalat" w:hAnsi="GHEA Grapalat" w:cs="GHEA Grapalat"/>
          <w:sz w:val="18"/>
          <w:szCs w:val="24"/>
        </w:rPr>
      </w:pPr>
      <w:r w:rsidRPr="0038375C">
        <w:rPr>
          <w:rStyle w:val="Strong"/>
          <w:rFonts w:ascii="GHEA Grapalat" w:hAnsi="GHEA Grapalat"/>
          <w:color w:val="000000"/>
          <w:sz w:val="18"/>
          <w:szCs w:val="24"/>
          <w:shd w:val="clear" w:color="auto" w:fill="FFFFFF"/>
        </w:rPr>
        <w:t>Հավելված</w:t>
      </w:r>
      <w:r w:rsidRPr="0038375C">
        <w:rPr>
          <w:rFonts w:ascii="GHEA Grapalat" w:hAnsi="GHEA Grapalat"/>
          <w:b/>
          <w:bCs/>
          <w:color w:val="000000"/>
          <w:sz w:val="18"/>
          <w:szCs w:val="24"/>
          <w:shd w:val="clear" w:color="auto" w:fill="FFFFFF"/>
        </w:rPr>
        <w:br/>
        <w:t>«Փրկարարական</w:t>
      </w:r>
      <w:r w:rsidRPr="0038375C">
        <w:rPr>
          <w:rFonts w:ascii="Arial" w:hAnsi="Arial" w:cs="Arial"/>
          <w:b/>
          <w:bCs/>
          <w:color w:val="000000"/>
          <w:sz w:val="18"/>
          <w:szCs w:val="24"/>
          <w:shd w:val="clear" w:color="auto" w:fill="FFFFFF"/>
        </w:rPr>
        <w:t> </w:t>
      </w:r>
      <w:r w:rsidRPr="0038375C">
        <w:rPr>
          <w:rFonts w:ascii="GHEA Grapalat" w:hAnsi="GHEA Grapalat" w:cs="Arial Unicode"/>
          <w:b/>
          <w:bCs/>
          <w:color w:val="000000"/>
          <w:sz w:val="18"/>
          <w:szCs w:val="24"/>
          <w:shd w:val="clear" w:color="auto" w:fill="FFFFFF"/>
        </w:rPr>
        <w:t>ծառայության</w:t>
      </w:r>
      <w:r w:rsidRPr="0038375C">
        <w:rPr>
          <w:rFonts w:ascii="Arial" w:hAnsi="Arial" w:cs="Arial"/>
          <w:b/>
          <w:bCs/>
          <w:color w:val="000000"/>
          <w:sz w:val="18"/>
          <w:szCs w:val="24"/>
          <w:shd w:val="clear" w:color="auto" w:fill="FFFFFF"/>
        </w:rPr>
        <w:t> </w:t>
      </w:r>
      <w:r w:rsidRPr="0038375C">
        <w:rPr>
          <w:rFonts w:ascii="GHEA Grapalat" w:hAnsi="GHEA Grapalat" w:cs="Arial Unicode"/>
          <w:b/>
          <w:bCs/>
          <w:color w:val="000000"/>
          <w:sz w:val="18"/>
          <w:szCs w:val="24"/>
          <w:shd w:val="clear" w:color="auto" w:fill="FFFFFF"/>
        </w:rPr>
        <w:t>կանոնագիրքը</w:t>
      </w:r>
      <w:r w:rsidRPr="0038375C">
        <w:rPr>
          <w:rFonts w:ascii="Arial" w:hAnsi="Arial" w:cs="Arial"/>
          <w:b/>
          <w:bCs/>
          <w:color w:val="000000"/>
          <w:sz w:val="18"/>
          <w:szCs w:val="24"/>
          <w:shd w:val="clear" w:color="auto" w:fill="FFFFFF"/>
        </w:rPr>
        <w:t> </w:t>
      </w:r>
      <w:r w:rsidRPr="0038375C">
        <w:rPr>
          <w:rFonts w:ascii="GHEA Grapalat" w:hAnsi="GHEA Grapalat" w:cs="Arial Unicode"/>
          <w:b/>
          <w:bCs/>
          <w:color w:val="000000"/>
          <w:sz w:val="18"/>
          <w:szCs w:val="24"/>
          <w:shd w:val="clear" w:color="auto" w:fill="FFFFFF"/>
        </w:rPr>
        <w:t>հաստատելու</w:t>
      </w:r>
      <w:r w:rsidRPr="0038375C">
        <w:rPr>
          <w:rFonts w:ascii="GHEA Grapalat" w:hAnsi="GHEA Grapalat"/>
          <w:b/>
          <w:bCs/>
          <w:color w:val="000000"/>
          <w:sz w:val="18"/>
          <w:szCs w:val="24"/>
          <w:shd w:val="clear" w:color="auto" w:fill="FFFFFF"/>
        </w:rPr>
        <w:br/>
        <w:t>մասին» Հայաստանի Հանրապետության օրենքի</w:t>
      </w:r>
    </w:p>
    <w:p w:rsidR="0038375C" w:rsidRPr="0038375C" w:rsidRDefault="0038375C" w:rsidP="0038375C">
      <w:pPr>
        <w:spacing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</w:p>
    <w:p w:rsidR="0038375C" w:rsidRPr="0038375C" w:rsidRDefault="0038375C" w:rsidP="0038375C">
      <w:pPr>
        <w:shd w:val="clear" w:color="auto" w:fill="FFFFFF"/>
        <w:spacing w:after="0"/>
        <w:ind w:firstLine="486"/>
        <w:jc w:val="center"/>
        <w:rPr>
          <w:rFonts w:ascii="GHEA Grapalat" w:hAnsi="GHEA Grapalat"/>
          <w:color w:val="000000"/>
          <w:sz w:val="24"/>
          <w:szCs w:val="24"/>
        </w:rPr>
      </w:pPr>
      <w:r w:rsidRPr="0038375C">
        <w:rPr>
          <w:rFonts w:ascii="GHEA Grapalat" w:hAnsi="GHEA Grapalat"/>
          <w:b/>
          <w:bCs/>
          <w:color w:val="000000"/>
          <w:sz w:val="24"/>
          <w:szCs w:val="24"/>
        </w:rPr>
        <w:t>Կ Ա Ն Ո Ն Ա Գ Ի Ր Ք</w:t>
      </w:r>
    </w:p>
    <w:p w:rsidR="0038375C" w:rsidRPr="0038375C" w:rsidRDefault="0038375C" w:rsidP="0038375C">
      <w:pPr>
        <w:shd w:val="clear" w:color="auto" w:fill="FFFFFF"/>
        <w:spacing w:after="0"/>
        <w:ind w:firstLine="486"/>
        <w:jc w:val="center"/>
        <w:rPr>
          <w:rFonts w:ascii="GHEA Grapalat" w:hAnsi="GHEA Grapalat"/>
          <w:color w:val="000000"/>
          <w:sz w:val="24"/>
          <w:szCs w:val="24"/>
        </w:rPr>
      </w:pPr>
      <w:r w:rsidRPr="0038375C">
        <w:rPr>
          <w:rFonts w:ascii="Arial" w:hAnsi="Arial" w:cs="Arial"/>
          <w:color w:val="000000"/>
          <w:sz w:val="24"/>
          <w:szCs w:val="24"/>
        </w:rPr>
        <w:t> </w:t>
      </w:r>
    </w:p>
    <w:p w:rsidR="0038375C" w:rsidRPr="0038375C" w:rsidRDefault="0038375C" w:rsidP="0038375C">
      <w:pPr>
        <w:shd w:val="clear" w:color="auto" w:fill="FFFFFF"/>
        <w:spacing w:after="0"/>
        <w:ind w:firstLine="486"/>
        <w:jc w:val="center"/>
        <w:rPr>
          <w:rFonts w:ascii="GHEA Grapalat" w:hAnsi="GHEA Grapalat"/>
          <w:color w:val="000000"/>
          <w:sz w:val="24"/>
          <w:szCs w:val="24"/>
        </w:rPr>
      </w:pPr>
      <w:r w:rsidRPr="0038375C">
        <w:rPr>
          <w:rFonts w:ascii="GHEA Grapalat" w:hAnsi="GHEA Grapalat"/>
          <w:b/>
          <w:bCs/>
          <w:i/>
          <w:iCs/>
          <w:color w:val="000000"/>
          <w:sz w:val="24"/>
          <w:szCs w:val="24"/>
        </w:rPr>
        <w:t>ՓՐԿԱՐԱՐԱԿԱՆ</w:t>
      </w:r>
      <w:r w:rsidRPr="0038375C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 </w:t>
      </w:r>
      <w:r w:rsidRPr="0038375C">
        <w:rPr>
          <w:rFonts w:ascii="GHEA Grapalat" w:hAnsi="GHEA Grapalat" w:cs="Arial Unicode"/>
          <w:b/>
          <w:bCs/>
          <w:i/>
          <w:iCs/>
          <w:color w:val="000000"/>
          <w:sz w:val="24"/>
          <w:szCs w:val="24"/>
        </w:rPr>
        <w:t>ԾԱՌԱՅՈՒԹՅԱՆ</w:t>
      </w:r>
    </w:p>
    <w:p w:rsidR="0038375C" w:rsidRPr="0038375C" w:rsidRDefault="0038375C" w:rsidP="0038375C">
      <w:pPr>
        <w:shd w:val="clear" w:color="auto" w:fill="FFFFFF"/>
        <w:spacing w:after="0"/>
        <w:ind w:firstLine="486"/>
        <w:jc w:val="center"/>
        <w:rPr>
          <w:rFonts w:ascii="GHEA Grapalat" w:hAnsi="GHEA Grapalat"/>
          <w:color w:val="000000"/>
          <w:sz w:val="24"/>
          <w:szCs w:val="24"/>
        </w:rPr>
      </w:pPr>
      <w:r w:rsidRPr="0038375C">
        <w:rPr>
          <w:rFonts w:ascii="Arial" w:hAnsi="Arial" w:cs="Arial"/>
          <w:color w:val="000000"/>
          <w:sz w:val="24"/>
          <w:szCs w:val="24"/>
        </w:rPr>
        <w:t> </w:t>
      </w:r>
    </w:p>
    <w:p w:rsidR="0038375C" w:rsidRPr="0038375C" w:rsidRDefault="0038375C" w:rsidP="0038375C">
      <w:pPr>
        <w:shd w:val="clear" w:color="auto" w:fill="FFFFFF"/>
        <w:spacing w:after="0"/>
        <w:ind w:firstLine="486"/>
        <w:jc w:val="center"/>
        <w:rPr>
          <w:rFonts w:ascii="GHEA Grapalat" w:hAnsi="GHEA Grapalat"/>
          <w:color w:val="000000"/>
          <w:sz w:val="24"/>
          <w:szCs w:val="24"/>
        </w:rPr>
      </w:pPr>
      <w:r w:rsidRPr="0038375C">
        <w:rPr>
          <w:rFonts w:ascii="GHEA Grapalat" w:hAnsi="GHEA Grapalat"/>
          <w:b/>
          <w:bCs/>
          <w:color w:val="000000"/>
          <w:sz w:val="24"/>
          <w:szCs w:val="24"/>
        </w:rPr>
        <w:t xml:space="preserve">Բ Ա Ժ Ի Ն </w:t>
      </w:r>
      <w:r w:rsidRPr="0038375C">
        <w:rPr>
          <w:rFonts w:ascii="Arial" w:hAnsi="Arial" w:cs="Arial"/>
          <w:b/>
          <w:bCs/>
          <w:color w:val="000000"/>
          <w:sz w:val="24"/>
          <w:szCs w:val="24"/>
        </w:rPr>
        <w:t> </w:t>
      </w:r>
      <w:r w:rsidRPr="0038375C">
        <w:rPr>
          <w:rFonts w:ascii="GHEA Grapalat" w:hAnsi="GHEA Grapalat" w:cs="Arial Unicode"/>
          <w:b/>
          <w:bCs/>
          <w:color w:val="000000"/>
          <w:sz w:val="24"/>
          <w:szCs w:val="24"/>
        </w:rPr>
        <w:t>1</w:t>
      </w:r>
    </w:p>
    <w:p w:rsidR="0038375C" w:rsidRPr="0038375C" w:rsidRDefault="0038375C" w:rsidP="0038375C">
      <w:pPr>
        <w:shd w:val="clear" w:color="auto" w:fill="FFFFFF"/>
        <w:spacing w:after="0"/>
        <w:ind w:firstLine="486"/>
        <w:jc w:val="center"/>
        <w:rPr>
          <w:rFonts w:ascii="GHEA Grapalat" w:hAnsi="GHEA Grapalat"/>
          <w:color w:val="000000"/>
          <w:sz w:val="24"/>
          <w:szCs w:val="24"/>
        </w:rPr>
      </w:pPr>
      <w:r w:rsidRPr="0038375C">
        <w:rPr>
          <w:rFonts w:ascii="Arial" w:hAnsi="Arial" w:cs="Arial"/>
          <w:color w:val="000000"/>
          <w:sz w:val="24"/>
          <w:szCs w:val="24"/>
        </w:rPr>
        <w:t> </w:t>
      </w:r>
    </w:p>
    <w:p w:rsidR="0038375C" w:rsidRPr="0038375C" w:rsidRDefault="0038375C" w:rsidP="0038375C">
      <w:pPr>
        <w:shd w:val="clear" w:color="auto" w:fill="FFFFFF"/>
        <w:spacing w:after="0"/>
        <w:ind w:firstLine="486"/>
        <w:jc w:val="center"/>
        <w:rPr>
          <w:rFonts w:ascii="GHEA Grapalat" w:hAnsi="GHEA Grapalat"/>
          <w:color w:val="000000"/>
          <w:sz w:val="24"/>
          <w:szCs w:val="24"/>
        </w:rPr>
      </w:pPr>
      <w:r w:rsidRPr="0038375C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 </w:t>
      </w:r>
      <w:r w:rsidRPr="0038375C">
        <w:rPr>
          <w:rFonts w:ascii="GHEA Grapalat" w:hAnsi="GHEA Grapalat" w:cs="Arial Unicode"/>
          <w:b/>
          <w:bCs/>
          <w:i/>
          <w:iCs/>
          <w:color w:val="000000"/>
          <w:sz w:val="24"/>
          <w:szCs w:val="24"/>
        </w:rPr>
        <w:t>ԸՆԴՀԱՆՈՒՐ ԴՐՈՒՅԹՆԵՐ</w:t>
      </w:r>
    </w:p>
    <w:p w:rsidR="0038375C" w:rsidRPr="0038375C" w:rsidRDefault="0038375C" w:rsidP="0038375C">
      <w:pPr>
        <w:shd w:val="clear" w:color="auto" w:fill="FFFFFF"/>
        <w:spacing w:after="0"/>
        <w:ind w:firstLine="486"/>
        <w:jc w:val="center"/>
        <w:rPr>
          <w:rFonts w:ascii="GHEA Grapalat" w:hAnsi="GHEA Grapalat"/>
          <w:color w:val="000000"/>
          <w:sz w:val="24"/>
          <w:szCs w:val="24"/>
        </w:rPr>
      </w:pPr>
      <w:r w:rsidRPr="0038375C">
        <w:rPr>
          <w:rFonts w:ascii="Arial" w:hAnsi="Arial" w:cs="Arial"/>
          <w:color w:val="000000"/>
          <w:sz w:val="24"/>
          <w:szCs w:val="24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2046"/>
        <w:gridCol w:w="7336"/>
      </w:tblGrid>
      <w:tr w:rsidR="0038375C" w:rsidRPr="0038375C" w:rsidTr="0038375C">
        <w:trPr>
          <w:tblCellSpacing w:w="7" w:type="dxa"/>
        </w:trPr>
        <w:tc>
          <w:tcPr>
            <w:tcW w:w="2025" w:type="dxa"/>
            <w:hideMark/>
          </w:tcPr>
          <w:p w:rsidR="0038375C" w:rsidRPr="0038375C" w:rsidRDefault="0038375C" w:rsidP="0038375C">
            <w:pPr>
              <w:spacing w:after="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8375C">
              <w:rPr>
                <w:rFonts w:ascii="GHEA Grapalat" w:hAnsi="GHEA Grapalat"/>
                <w:b/>
                <w:bCs/>
                <w:sz w:val="24"/>
                <w:szCs w:val="24"/>
              </w:rPr>
              <w:t>Հոդված 1.</w:t>
            </w:r>
          </w:p>
        </w:tc>
        <w:tc>
          <w:tcPr>
            <w:tcW w:w="0" w:type="auto"/>
            <w:hideMark/>
          </w:tcPr>
          <w:p w:rsidR="0038375C" w:rsidRPr="0038375C" w:rsidRDefault="0038375C" w:rsidP="0038375C">
            <w:pPr>
              <w:spacing w:after="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8375C">
              <w:rPr>
                <w:rFonts w:ascii="GHEA Grapalat" w:hAnsi="GHEA Grapalat"/>
                <w:b/>
                <w:bCs/>
                <w:sz w:val="24"/>
                <w:szCs w:val="24"/>
              </w:rPr>
              <w:t>Փրկարարական</w:t>
            </w:r>
            <w:r w:rsidRPr="0038375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38375C">
              <w:rPr>
                <w:rFonts w:ascii="GHEA Grapalat" w:hAnsi="GHEA Grapalat" w:cs="Arial Unicode"/>
                <w:b/>
                <w:bCs/>
                <w:sz w:val="24"/>
                <w:szCs w:val="24"/>
              </w:rPr>
              <w:t>ծառայության</w:t>
            </w:r>
            <w:r w:rsidRPr="0038375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38375C">
              <w:rPr>
                <w:rFonts w:ascii="GHEA Grapalat" w:hAnsi="GHEA Grapalat" w:cs="Arial Unicode"/>
                <w:b/>
                <w:bCs/>
                <w:sz w:val="24"/>
                <w:szCs w:val="24"/>
              </w:rPr>
              <w:t>կանոնագիրքը</w:t>
            </w:r>
          </w:p>
        </w:tc>
      </w:tr>
    </w:tbl>
    <w:p w:rsidR="0038375C" w:rsidRPr="0038375C" w:rsidRDefault="0038375C" w:rsidP="0038375C">
      <w:pPr>
        <w:spacing w:after="0"/>
        <w:ind w:firstLine="486"/>
        <w:jc w:val="both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</w:pPr>
    </w:p>
    <w:p w:rsidR="0038375C" w:rsidRPr="0038375C" w:rsidRDefault="0038375C" w:rsidP="0038375C">
      <w:pPr>
        <w:shd w:val="clear" w:color="auto" w:fill="FFFFFF"/>
        <w:spacing w:after="0"/>
        <w:ind w:firstLine="486"/>
        <w:jc w:val="both"/>
        <w:rPr>
          <w:rFonts w:ascii="GHEA Grapalat" w:hAnsi="GHEA Grapalat"/>
          <w:color w:val="000000"/>
          <w:sz w:val="24"/>
          <w:szCs w:val="24"/>
        </w:rPr>
      </w:pPr>
      <w:r w:rsidRPr="0038375C">
        <w:rPr>
          <w:rFonts w:ascii="GHEA Grapalat" w:hAnsi="GHEA Grapalat"/>
          <w:color w:val="000000"/>
          <w:sz w:val="24"/>
          <w:szCs w:val="24"/>
        </w:rPr>
        <w:t>1. Սույն կանոնագրքով կարգավորվում են</w:t>
      </w:r>
      <w:r w:rsidRPr="0038375C">
        <w:rPr>
          <w:rFonts w:ascii="Arial" w:hAnsi="Arial" w:cs="Arial"/>
          <w:color w:val="000000"/>
          <w:sz w:val="24"/>
          <w:szCs w:val="24"/>
        </w:rPr>
        <w:t> </w:t>
      </w:r>
      <w:r w:rsidRPr="0038375C">
        <w:rPr>
          <w:rFonts w:ascii="GHEA Grapalat" w:hAnsi="GHEA Grapalat" w:cs="Arial Unicode"/>
          <w:color w:val="000000"/>
          <w:sz w:val="24"/>
          <w:szCs w:val="24"/>
        </w:rPr>
        <w:t>փրկարարական</w:t>
      </w:r>
      <w:r w:rsidRPr="0038375C">
        <w:rPr>
          <w:rFonts w:ascii="Arial" w:hAnsi="Arial" w:cs="Arial"/>
          <w:color w:val="000000"/>
          <w:sz w:val="24"/>
          <w:szCs w:val="24"/>
        </w:rPr>
        <w:t> </w:t>
      </w:r>
      <w:r w:rsidRPr="0038375C">
        <w:rPr>
          <w:rFonts w:ascii="GHEA Grapalat" w:hAnsi="GHEA Grapalat" w:cs="Arial Unicode"/>
          <w:color w:val="000000"/>
          <w:sz w:val="24"/>
          <w:szCs w:val="24"/>
        </w:rPr>
        <w:t>ծառայության</w:t>
      </w:r>
      <w:r w:rsidRPr="0038375C">
        <w:rPr>
          <w:rFonts w:ascii="Arial" w:hAnsi="Arial" w:cs="Arial"/>
          <w:color w:val="000000"/>
          <w:sz w:val="24"/>
          <w:szCs w:val="24"/>
        </w:rPr>
        <w:t> </w:t>
      </w:r>
      <w:r w:rsidRPr="0038375C">
        <w:rPr>
          <w:rFonts w:ascii="GHEA Grapalat" w:hAnsi="GHEA Grapalat" w:cs="Arial Unicode"/>
          <w:color w:val="000000"/>
          <w:sz w:val="24"/>
          <w:szCs w:val="24"/>
        </w:rPr>
        <w:t>կազմակերպման և անցկացման,</w:t>
      </w:r>
      <w:r w:rsidRPr="0038375C">
        <w:rPr>
          <w:rFonts w:ascii="Arial" w:hAnsi="Arial" w:cs="Arial"/>
          <w:color w:val="000000"/>
          <w:sz w:val="24"/>
          <w:szCs w:val="24"/>
        </w:rPr>
        <w:t> </w:t>
      </w:r>
      <w:r w:rsidRPr="0038375C">
        <w:rPr>
          <w:rFonts w:ascii="GHEA Grapalat" w:hAnsi="GHEA Grapalat" w:cs="Arial Unicode"/>
          <w:color w:val="000000"/>
          <w:sz w:val="24"/>
          <w:szCs w:val="24"/>
        </w:rPr>
        <w:t>փրկարարական աշխատանքների և մարտական առաջադրանքների ղեկավարման ու իրականացման, տեղեկատվության հաղորդման կարգը,</w:t>
      </w:r>
      <w:r w:rsidRPr="0038375C">
        <w:rPr>
          <w:rFonts w:ascii="Arial" w:hAnsi="Arial" w:cs="Arial"/>
          <w:color w:val="000000"/>
          <w:sz w:val="24"/>
          <w:szCs w:val="24"/>
        </w:rPr>
        <w:t> </w:t>
      </w:r>
      <w:r w:rsidRPr="0038375C">
        <w:rPr>
          <w:rFonts w:ascii="GHEA Grapalat" w:hAnsi="GHEA Grapalat" w:cs="Arial Unicode"/>
          <w:color w:val="000000"/>
          <w:sz w:val="24"/>
          <w:szCs w:val="24"/>
        </w:rPr>
        <w:t>փրկարար</w:t>
      </w:r>
      <w:r w:rsidRPr="0038375C">
        <w:rPr>
          <w:rFonts w:ascii="GHEA Grapalat" w:hAnsi="GHEA Grapalat"/>
          <w:color w:val="000000"/>
          <w:sz w:val="24"/>
          <w:szCs w:val="24"/>
        </w:rPr>
        <w:t>ական ծառայողների իրավունքները և պարտականությունները, խրախուսանքները, կարգապահական և նյութական պատասխանատվության ու դրանց կիրառման հետ կապված հարաբերությունները, ինչպես նաև</w:t>
      </w:r>
      <w:r w:rsidRPr="0038375C">
        <w:rPr>
          <w:rFonts w:ascii="Arial" w:hAnsi="Arial" w:cs="Arial"/>
          <w:color w:val="000000"/>
          <w:sz w:val="24"/>
          <w:szCs w:val="24"/>
        </w:rPr>
        <w:t> </w:t>
      </w:r>
      <w:r w:rsidRPr="0038375C">
        <w:rPr>
          <w:rFonts w:ascii="GHEA Grapalat" w:hAnsi="GHEA Grapalat" w:cs="Arial Unicode"/>
          <w:color w:val="000000"/>
          <w:sz w:val="24"/>
          <w:szCs w:val="24"/>
        </w:rPr>
        <w:t>ծառայության</w:t>
      </w:r>
      <w:r w:rsidRPr="0038375C">
        <w:rPr>
          <w:rFonts w:ascii="Arial" w:hAnsi="Arial" w:cs="Arial"/>
          <w:color w:val="000000"/>
          <w:sz w:val="24"/>
          <w:szCs w:val="24"/>
        </w:rPr>
        <w:t> </w:t>
      </w:r>
      <w:r w:rsidRPr="0038375C">
        <w:rPr>
          <w:rFonts w:ascii="GHEA Grapalat" w:hAnsi="GHEA Grapalat" w:cs="Arial Unicode"/>
          <w:color w:val="000000"/>
          <w:sz w:val="24"/>
          <w:szCs w:val="24"/>
        </w:rPr>
        <w:t>անցման հետ կապված այլ հարաբերություններ:</w:t>
      </w:r>
    </w:p>
    <w:p w:rsidR="0038375C" w:rsidRPr="0038375C" w:rsidRDefault="0038375C" w:rsidP="0038375C">
      <w:pPr>
        <w:shd w:val="clear" w:color="auto" w:fill="FFFFFF"/>
        <w:spacing w:after="0"/>
        <w:ind w:firstLine="486"/>
        <w:jc w:val="both"/>
        <w:rPr>
          <w:rFonts w:ascii="GHEA Grapalat" w:hAnsi="GHEA Grapalat"/>
          <w:color w:val="000000"/>
          <w:sz w:val="24"/>
          <w:szCs w:val="24"/>
        </w:rPr>
      </w:pPr>
      <w:r w:rsidRPr="0038375C">
        <w:rPr>
          <w:rFonts w:ascii="GHEA Grapalat" w:hAnsi="GHEA Grapalat"/>
          <w:color w:val="000000"/>
          <w:sz w:val="24"/>
          <w:szCs w:val="24"/>
        </w:rPr>
        <w:t xml:space="preserve">2. Սույն կանոնագրքի պահանջները տարածվում են </w:t>
      </w:r>
      <w:ins w:id="0" w:author="User" w:date="2022-08-24T10:33:00Z">
        <w:r w:rsidRPr="0038375C">
          <w:rPr>
            <w:rFonts w:ascii="GHEA Grapalat" w:eastAsia="GHEA Grapalat" w:hAnsi="GHEA Grapalat" w:cs="GHEA Grapalat"/>
            <w:color w:val="000000"/>
            <w:sz w:val="24"/>
            <w:szCs w:val="24"/>
          </w:rPr>
          <w:t>ներքին գործերի բնագավառում պետական կառավարման</w:t>
        </w:r>
      </w:ins>
      <w:del w:id="1" w:author="User" w:date="2022-08-24T10:33:00Z">
        <w:r w:rsidRPr="0038375C" w:rsidDel="0038375C">
          <w:rPr>
            <w:rFonts w:ascii="GHEA Grapalat" w:hAnsi="GHEA Grapalat"/>
            <w:color w:val="000000"/>
            <w:sz w:val="24"/>
            <w:szCs w:val="24"/>
          </w:rPr>
          <w:delText>արտակարգ իրավիճակների և քաղաքացիական պաշտպանության ոլորտի</w:delText>
        </w:r>
      </w:del>
      <w:r w:rsidRPr="0038375C">
        <w:rPr>
          <w:rFonts w:ascii="GHEA Grapalat" w:hAnsi="GHEA Grapalat"/>
          <w:color w:val="000000"/>
          <w:sz w:val="24"/>
          <w:szCs w:val="24"/>
        </w:rPr>
        <w:t xml:space="preserve"> լիազոր մարմնի (այսուհետ` լիազոր մարմին) համակարգում կամ կառավարման ոլորտում գործող բոլոր</w:t>
      </w:r>
      <w:r w:rsidRPr="0038375C">
        <w:rPr>
          <w:rFonts w:ascii="Arial" w:hAnsi="Arial" w:cs="Arial"/>
          <w:color w:val="000000"/>
          <w:sz w:val="24"/>
          <w:szCs w:val="24"/>
        </w:rPr>
        <w:t> </w:t>
      </w:r>
      <w:r w:rsidRPr="0038375C">
        <w:rPr>
          <w:rFonts w:ascii="GHEA Grapalat" w:hAnsi="GHEA Grapalat" w:cs="Arial Unicode"/>
          <w:color w:val="000000"/>
          <w:sz w:val="24"/>
          <w:szCs w:val="24"/>
        </w:rPr>
        <w:t>փրկարարական ստորաբաժանումների, այդ թվում` պետական ոչ առևտրային կազմակերպությունների,</w:t>
      </w:r>
      <w:r w:rsidRPr="0038375C">
        <w:rPr>
          <w:rFonts w:ascii="Arial" w:hAnsi="Arial" w:cs="Arial"/>
          <w:color w:val="000000"/>
          <w:sz w:val="24"/>
          <w:szCs w:val="24"/>
        </w:rPr>
        <w:t> </w:t>
      </w:r>
      <w:r w:rsidRPr="0038375C">
        <w:rPr>
          <w:rFonts w:ascii="GHEA Grapalat" w:hAnsi="GHEA Grapalat" w:cs="Arial Unicode"/>
          <w:color w:val="000000"/>
          <w:sz w:val="24"/>
          <w:szCs w:val="24"/>
        </w:rPr>
        <w:t>փրկարարական</w:t>
      </w:r>
      <w:r w:rsidRPr="0038375C">
        <w:rPr>
          <w:rFonts w:ascii="GHEA Grapalat" w:hAnsi="GHEA Grapalat"/>
          <w:color w:val="000000"/>
          <w:sz w:val="24"/>
          <w:szCs w:val="24"/>
        </w:rPr>
        <w:t xml:space="preserve"> ստորաբաժանումների վրա:</w:t>
      </w:r>
    </w:p>
    <w:p w:rsidR="0038375C" w:rsidRPr="0038375C" w:rsidRDefault="0038375C" w:rsidP="0038375C">
      <w:pPr>
        <w:shd w:val="clear" w:color="auto" w:fill="FFFFFF"/>
        <w:spacing w:after="0"/>
        <w:ind w:firstLine="486"/>
        <w:jc w:val="both"/>
        <w:rPr>
          <w:rFonts w:ascii="GHEA Grapalat" w:hAnsi="GHEA Grapalat"/>
          <w:color w:val="000000"/>
          <w:sz w:val="24"/>
          <w:szCs w:val="24"/>
        </w:rPr>
      </w:pPr>
      <w:r w:rsidRPr="0038375C">
        <w:rPr>
          <w:rFonts w:ascii="GHEA Grapalat" w:hAnsi="GHEA Grapalat"/>
          <w:color w:val="000000"/>
          <w:sz w:val="24"/>
          <w:szCs w:val="24"/>
        </w:rPr>
        <w:t>3. Բացի սույն հոդվածի 2-րդ մասում նշված</w:t>
      </w:r>
      <w:r w:rsidRPr="0038375C">
        <w:rPr>
          <w:rFonts w:ascii="Arial" w:hAnsi="Arial" w:cs="Arial"/>
          <w:color w:val="000000"/>
          <w:sz w:val="24"/>
          <w:szCs w:val="24"/>
        </w:rPr>
        <w:t> </w:t>
      </w:r>
      <w:r w:rsidRPr="0038375C">
        <w:rPr>
          <w:rFonts w:ascii="GHEA Grapalat" w:hAnsi="GHEA Grapalat" w:cs="Arial Unicode"/>
          <w:color w:val="000000"/>
          <w:sz w:val="24"/>
          <w:szCs w:val="24"/>
        </w:rPr>
        <w:t>փրկարար</w:t>
      </w:r>
      <w:r w:rsidRPr="0038375C">
        <w:rPr>
          <w:rFonts w:ascii="Arial" w:hAnsi="Arial" w:cs="Arial"/>
          <w:color w:val="000000"/>
          <w:sz w:val="24"/>
          <w:szCs w:val="24"/>
        </w:rPr>
        <w:t> </w:t>
      </w:r>
      <w:r w:rsidRPr="0038375C">
        <w:rPr>
          <w:rFonts w:ascii="GHEA Grapalat" w:hAnsi="GHEA Grapalat" w:cs="Arial Unicode"/>
          <w:color w:val="000000"/>
          <w:sz w:val="24"/>
          <w:szCs w:val="24"/>
        </w:rPr>
        <w:t>ուժերից, սույն կանոնագրքի</w:t>
      </w:r>
      <w:r w:rsidRPr="0038375C">
        <w:rPr>
          <w:rFonts w:ascii="Arial" w:hAnsi="Arial" w:cs="Arial"/>
          <w:color w:val="000000"/>
          <w:sz w:val="24"/>
          <w:szCs w:val="24"/>
        </w:rPr>
        <w:t> </w:t>
      </w:r>
      <w:r w:rsidRPr="0038375C">
        <w:rPr>
          <w:rFonts w:ascii="GHEA Grapalat" w:hAnsi="GHEA Grapalat" w:cs="Arial Unicode"/>
          <w:color w:val="000000"/>
          <w:sz w:val="24"/>
          <w:szCs w:val="24"/>
        </w:rPr>
        <w:t>փրկարարական աշխատանքների կատարմանը վերաբերող պահանջները տարածվում են լիազոր մարմնի</w:t>
      </w:r>
      <w:r w:rsidRPr="0038375C">
        <w:rPr>
          <w:rFonts w:ascii="Arial" w:hAnsi="Arial" w:cs="Arial"/>
          <w:color w:val="000000"/>
          <w:sz w:val="24"/>
          <w:szCs w:val="24"/>
        </w:rPr>
        <w:t> </w:t>
      </w:r>
      <w:r w:rsidRPr="0038375C">
        <w:rPr>
          <w:rFonts w:ascii="GHEA Grapalat" w:hAnsi="GHEA Grapalat" w:cs="Arial Unicode"/>
          <w:color w:val="000000"/>
          <w:sz w:val="24"/>
          <w:szCs w:val="24"/>
        </w:rPr>
        <w:t>Փրկարար</w:t>
      </w:r>
      <w:r w:rsidRPr="0038375C">
        <w:rPr>
          <w:rFonts w:ascii="Arial" w:hAnsi="Arial" w:cs="Arial"/>
          <w:color w:val="000000"/>
          <w:sz w:val="24"/>
          <w:szCs w:val="24"/>
        </w:rPr>
        <w:t> </w:t>
      </w:r>
      <w:r w:rsidRPr="0038375C">
        <w:rPr>
          <w:rFonts w:ascii="GHEA Grapalat" w:hAnsi="GHEA Grapalat" w:cs="Arial Unicode"/>
          <w:color w:val="000000"/>
          <w:sz w:val="24"/>
          <w:szCs w:val="24"/>
        </w:rPr>
        <w:t>ծառայության</w:t>
      </w:r>
      <w:r w:rsidRPr="0038375C">
        <w:rPr>
          <w:rFonts w:ascii="Arial" w:hAnsi="Arial" w:cs="Arial"/>
          <w:color w:val="000000"/>
          <w:sz w:val="24"/>
          <w:szCs w:val="24"/>
        </w:rPr>
        <w:t> </w:t>
      </w:r>
      <w:r w:rsidRPr="0038375C">
        <w:rPr>
          <w:rFonts w:ascii="GHEA Grapalat" w:hAnsi="GHEA Grapalat" w:cs="Arial Unicode"/>
          <w:color w:val="000000"/>
          <w:sz w:val="24"/>
          <w:szCs w:val="24"/>
        </w:rPr>
        <w:t>ստորաբաժանումների հետ</w:t>
      </w:r>
      <w:r w:rsidRPr="0038375C">
        <w:rPr>
          <w:rFonts w:ascii="Arial" w:hAnsi="Arial" w:cs="Arial"/>
          <w:color w:val="000000"/>
          <w:sz w:val="24"/>
          <w:szCs w:val="24"/>
        </w:rPr>
        <w:t> </w:t>
      </w:r>
      <w:r w:rsidRPr="0038375C">
        <w:rPr>
          <w:rFonts w:ascii="GHEA Grapalat" w:hAnsi="GHEA Grapalat" w:cs="Arial Unicode"/>
          <w:color w:val="000000"/>
          <w:sz w:val="24"/>
          <w:szCs w:val="24"/>
        </w:rPr>
        <w:t>փրկարարական աշխատանքներ իրականացն</w:t>
      </w:r>
      <w:r w:rsidRPr="0038375C">
        <w:rPr>
          <w:rFonts w:ascii="GHEA Grapalat" w:hAnsi="GHEA Grapalat"/>
          <w:color w:val="000000"/>
          <w:sz w:val="24"/>
          <w:szCs w:val="24"/>
        </w:rPr>
        <w:t>ող մասնագիտացված և կամավոր</w:t>
      </w:r>
      <w:r w:rsidRPr="0038375C">
        <w:rPr>
          <w:rFonts w:ascii="Arial" w:hAnsi="Arial" w:cs="Arial"/>
          <w:color w:val="000000"/>
          <w:sz w:val="24"/>
          <w:szCs w:val="24"/>
        </w:rPr>
        <w:t> </w:t>
      </w:r>
      <w:r w:rsidRPr="0038375C">
        <w:rPr>
          <w:rFonts w:ascii="GHEA Grapalat" w:hAnsi="GHEA Grapalat" w:cs="Arial Unicode"/>
          <w:color w:val="000000"/>
          <w:sz w:val="24"/>
          <w:szCs w:val="24"/>
        </w:rPr>
        <w:t>փրկարար</w:t>
      </w:r>
      <w:r w:rsidRPr="0038375C">
        <w:rPr>
          <w:rFonts w:ascii="Arial" w:hAnsi="Arial" w:cs="Arial"/>
          <w:color w:val="000000"/>
          <w:sz w:val="24"/>
          <w:szCs w:val="24"/>
        </w:rPr>
        <w:t> </w:t>
      </w:r>
      <w:r w:rsidRPr="0038375C">
        <w:rPr>
          <w:rFonts w:ascii="GHEA Grapalat" w:hAnsi="GHEA Grapalat" w:cs="Arial Unicode"/>
          <w:color w:val="000000"/>
          <w:sz w:val="24"/>
          <w:szCs w:val="24"/>
        </w:rPr>
        <w:t>ուժերի վրա:</w:t>
      </w:r>
    </w:p>
    <w:p w:rsidR="0038375C" w:rsidRPr="0038375C" w:rsidRDefault="0038375C" w:rsidP="0038375C">
      <w:pPr>
        <w:shd w:val="clear" w:color="auto" w:fill="FFFFFF"/>
        <w:spacing w:after="0"/>
        <w:ind w:firstLine="486"/>
        <w:jc w:val="both"/>
        <w:rPr>
          <w:rFonts w:ascii="GHEA Grapalat" w:hAnsi="GHEA Grapalat"/>
          <w:color w:val="000000"/>
          <w:sz w:val="24"/>
          <w:szCs w:val="24"/>
        </w:rPr>
      </w:pPr>
      <w:r w:rsidRPr="0038375C">
        <w:rPr>
          <w:rFonts w:ascii="GHEA Grapalat" w:hAnsi="GHEA Grapalat"/>
          <w:color w:val="000000"/>
          <w:sz w:val="24"/>
          <w:szCs w:val="24"/>
        </w:rPr>
        <w:lastRenderedPageBreak/>
        <w:t>4. Միևնույն կայազորի տարածքում տեղակայված լիազոր մարմնի</w:t>
      </w:r>
      <w:r w:rsidRPr="0038375C">
        <w:rPr>
          <w:rFonts w:ascii="Arial" w:hAnsi="Arial" w:cs="Arial"/>
          <w:color w:val="000000"/>
          <w:sz w:val="24"/>
          <w:szCs w:val="24"/>
        </w:rPr>
        <w:t> </w:t>
      </w:r>
      <w:r w:rsidRPr="0038375C">
        <w:rPr>
          <w:rFonts w:ascii="GHEA Grapalat" w:hAnsi="GHEA Grapalat" w:cs="Arial Unicode"/>
          <w:color w:val="000000"/>
          <w:sz w:val="24"/>
          <w:szCs w:val="24"/>
        </w:rPr>
        <w:t>Փրկարար</w:t>
      </w:r>
      <w:r w:rsidRPr="0038375C">
        <w:rPr>
          <w:rFonts w:ascii="Arial" w:hAnsi="Arial" w:cs="Arial"/>
          <w:color w:val="000000"/>
          <w:sz w:val="24"/>
          <w:szCs w:val="24"/>
        </w:rPr>
        <w:t> </w:t>
      </w:r>
      <w:r w:rsidRPr="0038375C">
        <w:rPr>
          <w:rFonts w:ascii="GHEA Grapalat" w:hAnsi="GHEA Grapalat" w:cs="Arial Unicode"/>
          <w:color w:val="000000"/>
          <w:sz w:val="24"/>
          <w:szCs w:val="24"/>
        </w:rPr>
        <w:t>ծառայության</w:t>
      </w:r>
      <w:r w:rsidRPr="0038375C">
        <w:rPr>
          <w:rFonts w:ascii="Arial" w:hAnsi="Arial" w:cs="Arial"/>
          <w:color w:val="000000"/>
          <w:sz w:val="24"/>
          <w:szCs w:val="24"/>
        </w:rPr>
        <w:t> </w:t>
      </w:r>
      <w:r w:rsidRPr="0038375C">
        <w:rPr>
          <w:rFonts w:ascii="GHEA Grapalat" w:hAnsi="GHEA Grapalat" w:cs="Arial Unicode"/>
          <w:color w:val="000000"/>
          <w:sz w:val="24"/>
          <w:szCs w:val="24"/>
        </w:rPr>
        <w:t>և Հայաստանի Հանրապետության զինված ուժերի ստորաբաժանումների միջև փոխհամագործակցության կարգը սահմանվում է լիազոր մարմնի ղեկավարի ու պաշ</w:t>
      </w:r>
      <w:r w:rsidRPr="0038375C">
        <w:rPr>
          <w:rFonts w:ascii="GHEA Grapalat" w:hAnsi="GHEA Grapalat"/>
          <w:color w:val="000000"/>
          <w:sz w:val="24"/>
          <w:szCs w:val="24"/>
        </w:rPr>
        <w:t>տպանության նախարարի համատեղ հրամանով:</w:t>
      </w:r>
    </w:p>
    <w:p w:rsidR="0038375C" w:rsidRPr="0038375C" w:rsidRDefault="0038375C" w:rsidP="0038375C">
      <w:pPr>
        <w:spacing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</w:p>
    <w:p w:rsidR="00EB5C18" w:rsidRPr="0038375C" w:rsidRDefault="00EB5C18">
      <w:pPr>
        <w:spacing w:after="0" w:line="360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EB5C18" w:rsidRPr="0038375C" w:rsidRDefault="00EB5C18">
      <w:pPr>
        <w:spacing w:after="0" w:line="360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EB5C18" w:rsidRPr="0038375C" w:rsidRDefault="00EB5C18">
      <w:pPr>
        <w:spacing w:after="0" w:line="360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EB5C18" w:rsidRPr="0038375C" w:rsidRDefault="00EB5C18">
      <w:pPr>
        <w:spacing w:after="0" w:line="360" w:lineRule="auto"/>
        <w:jc w:val="both"/>
        <w:rPr>
          <w:rFonts w:ascii="GHEA Grapalat" w:eastAsia="GHEA Grapalat" w:hAnsi="GHEA Grapalat" w:cs="GHEA Grapalat"/>
          <w:sz w:val="24"/>
          <w:szCs w:val="24"/>
        </w:rPr>
      </w:pPr>
    </w:p>
    <w:sectPr w:rsidR="00EB5C18" w:rsidRPr="0038375C" w:rsidSect="00EB5C18">
      <w:footerReference w:type="default" r:id="rId7"/>
      <w:pgSz w:w="11906" w:h="16838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9FC" w:rsidRDefault="000119FC" w:rsidP="00EB5C18">
      <w:pPr>
        <w:spacing w:after="0"/>
      </w:pPr>
      <w:r>
        <w:separator/>
      </w:r>
    </w:p>
  </w:endnote>
  <w:endnote w:type="continuationSeparator" w:id="0">
    <w:p w:rsidR="000119FC" w:rsidRDefault="000119FC" w:rsidP="00EB5C1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C18" w:rsidRDefault="005856D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jc w:val="center"/>
      <w:rPr>
        <w:color w:val="000000"/>
      </w:rPr>
    </w:pPr>
    <w:r>
      <w:rPr>
        <w:color w:val="000000"/>
      </w:rPr>
      <w:fldChar w:fldCharType="begin"/>
    </w:r>
    <w:r w:rsidR="0093078E">
      <w:rPr>
        <w:color w:val="000000"/>
      </w:rPr>
      <w:instrText>PAGE</w:instrText>
    </w:r>
    <w:r>
      <w:rPr>
        <w:color w:val="000000"/>
      </w:rPr>
      <w:fldChar w:fldCharType="separate"/>
    </w:r>
    <w:r w:rsidR="00D94C48">
      <w:rPr>
        <w:noProof/>
        <w:color w:val="000000"/>
      </w:rPr>
      <w:t>2</w:t>
    </w:r>
    <w:r>
      <w:rPr>
        <w:color w:val="000000"/>
      </w:rPr>
      <w:fldChar w:fldCharType="end"/>
    </w:r>
  </w:p>
  <w:p w:rsidR="00EB5C18" w:rsidRDefault="00EB5C1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9FC" w:rsidRDefault="000119FC" w:rsidP="00EB5C18">
      <w:pPr>
        <w:spacing w:after="0"/>
      </w:pPr>
      <w:r>
        <w:separator/>
      </w:r>
    </w:p>
  </w:footnote>
  <w:footnote w:type="continuationSeparator" w:id="0">
    <w:p w:rsidR="000119FC" w:rsidRDefault="000119FC" w:rsidP="00EB5C1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5C18"/>
    <w:rsid w:val="000119FC"/>
    <w:rsid w:val="001F544D"/>
    <w:rsid w:val="0038375C"/>
    <w:rsid w:val="005856DE"/>
    <w:rsid w:val="0062595E"/>
    <w:rsid w:val="0093078E"/>
    <w:rsid w:val="009D0B4B"/>
    <w:rsid w:val="00A33FDA"/>
    <w:rsid w:val="00D94C48"/>
    <w:rsid w:val="00EB5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hy-AM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5B7"/>
  </w:style>
  <w:style w:type="paragraph" w:styleId="Heading1">
    <w:name w:val="heading 1"/>
    <w:basedOn w:val="normal0"/>
    <w:next w:val="normal0"/>
    <w:rsid w:val="00EB5C1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EB5C1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EB5C18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0"/>
    <w:next w:val="normal0"/>
    <w:rsid w:val="00EB5C1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EB5C1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0"/>
    <w:next w:val="normal0"/>
    <w:rsid w:val="00EB5C1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EB5C18"/>
  </w:style>
  <w:style w:type="paragraph" w:styleId="Title">
    <w:name w:val="Title"/>
    <w:basedOn w:val="normal0"/>
    <w:next w:val="normal0"/>
    <w:rsid w:val="00EB5C18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3D30F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F48C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F48C3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2F48C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F48C3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2F48C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233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33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3359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33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3359"/>
    <w:rPr>
      <w:rFonts w:ascii="Times New Roman" w:hAnsi="Times New Roman"/>
      <w:b/>
      <w:bCs/>
      <w:sz w:val="20"/>
      <w:szCs w:val="20"/>
    </w:rPr>
  </w:style>
  <w:style w:type="paragraph" w:styleId="Subtitle">
    <w:name w:val="Subtitle"/>
    <w:basedOn w:val="Normal"/>
    <w:next w:val="Normal"/>
    <w:rsid w:val="00EB5C1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Strong">
    <w:name w:val="Strong"/>
    <w:basedOn w:val="DefaultParagraphFont"/>
    <w:uiPriority w:val="22"/>
    <w:qFormat/>
    <w:rsid w:val="0038375C"/>
    <w:rPr>
      <w:b/>
      <w:bCs/>
    </w:rPr>
  </w:style>
  <w:style w:type="character" w:styleId="Emphasis">
    <w:name w:val="Emphasis"/>
    <w:basedOn w:val="DefaultParagraphFont"/>
    <w:uiPriority w:val="20"/>
    <w:qFormat/>
    <w:rsid w:val="0038375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2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Tlqpa7LXw/JwaG8mdv8XOtrCpDA==">AMUW2mWxWkyWZVJUQIZYVjX/9dyXT5DGF2wy5Z/YYXBwj8E2C3WHusuJ5pSLt/9khYr7HTiivWXAG+XwThE5Wp/s4wNQVn58EX/B8RlZw83G2m5pDdAbRFcDtGi3FlYyAQgQYMZDOd7LOBrTD+aakrNqH/aPxJCOR0tEnAz8XwwfXFgWlOd6c3g=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Rubina</cp:lastModifiedBy>
  <cp:revision>2</cp:revision>
  <dcterms:created xsi:type="dcterms:W3CDTF">2022-11-14T06:51:00Z</dcterms:created>
  <dcterms:modified xsi:type="dcterms:W3CDTF">2022-11-14T06:51:00Z</dcterms:modified>
</cp:coreProperties>
</file>